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F5B3C" w14:textId="6303AFB8" w:rsidR="008C58F1" w:rsidRDefault="008C58F1" w:rsidP="008C5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 w:rsidR="00BF5134" w:rsidRPr="00BF5134">
        <w:rPr>
          <w:b/>
          <w:noProof/>
          <w:sz w:val="24"/>
        </w:rPr>
        <w:t>C4-231190</w:t>
      </w:r>
    </w:p>
    <w:p w14:paraId="333BC6DE" w14:textId="77777777" w:rsidR="008C58F1" w:rsidRDefault="008C58F1" w:rsidP="008C5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258449" w:rsidR="001E41F3" w:rsidRPr="00410371" w:rsidRDefault="000E46F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E3345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F843DE" w:rsidR="001E41F3" w:rsidRPr="00410371" w:rsidRDefault="00BF5134" w:rsidP="00C71DC6">
            <w:pPr>
              <w:pStyle w:val="CRCoverPage"/>
              <w:spacing w:after="0"/>
              <w:jc w:val="center"/>
              <w:rPr>
                <w:noProof/>
              </w:rPr>
            </w:pPr>
            <w:r w:rsidRPr="00BF5134">
              <w:rPr>
                <w:b/>
                <w:noProof/>
                <w:sz w:val="28"/>
              </w:rPr>
              <w:t>0878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33D1C" w:rsidR="001E41F3" w:rsidRPr="00C71DC6" w:rsidRDefault="000E46F8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50A00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8A59C6">
              <w:rPr>
                <w:b/>
                <w:noProof/>
                <w:sz w:val="28"/>
              </w:rPr>
              <w:t>1.</w:t>
            </w:r>
            <w:r w:rsidR="00E3345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DE24ED" w:rsidR="001E41F3" w:rsidRDefault="00E33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table of the HTTP status code for </w:t>
            </w:r>
            <w:r w:rsidR="00E15CA6">
              <w:t>N1N2MessageTransfer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F1BB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0E46F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90C9F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2023.0</w:t>
            </w:r>
            <w:r w:rsidR="00B82FE7">
              <w:t>4</w:t>
            </w:r>
            <w:r>
              <w:t>.01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5413E0" w:rsidR="001E41F3" w:rsidRDefault="000E46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E46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86DEE" w:rsidR="00E33451" w:rsidRDefault="00E33451" w:rsidP="00E3345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Correct the table number of the HTTP status code in the </w:t>
            </w:r>
            <w:r>
              <w:t xml:space="preserve">N1N2MessageTransfer operation service. On the </w:t>
            </w:r>
            <w:r w:rsidR="00E15CA6">
              <w:t>failure,</w:t>
            </w:r>
            <w:r>
              <w:t xml:space="preserve"> the table list the status codes is 6.1.3.5.3.1-2.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271E31" w:rsidR="001E41F3" w:rsidRDefault="00E33451" w:rsidP="00B82FE7">
            <w:pPr>
              <w:pStyle w:val="CRCoverPage"/>
              <w:spacing w:after="0"/>
              <w:ind w:left="100"/>
              <w:rPr>
                <w:noProof/>
              </w:rPr>
            </w:pPr>
            <w:r w:rsidRPr="00E33451">
              <w:rPr>
                <w:noProof/>
              </w:rPr>
              <w:t>Correct the table of the HTTP status code in the N1N2MessageTransfer.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82FE7" w:rsidRDefault="001E41F3" w:rsidP="00B82FE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D476A3" w:rsidR="001E41F3" w:rsidRDefault="002E1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 to incorrect table in </w:t>
            </w:r>
            <w:r>
              <w:t>N1N2MessageTransfer operation service.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4A244" w:rsidR="001E41F3" w:rsidRDefault="00597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1D3840" w:rsidR="001E41F3" w:rsidRDefault="00E3345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This CR does not cause any </w:t>
            </w:r>
            <w:proofErr w:type="spellStart"/>
            <w:r>
              <w:t>OpenAPI</w:t>
            </w:r>
            <w:proofErr w:type="spellEnd"/>
            <w:r>
              <w:t xml:space="preserve">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851B74" w14:textId="77777777" w:rsidR="00C1733C" w:rsidRPr="00C1733C" w:rsidRDefault="00C1733C" w:rsidP="00C1733C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outlineLvl w:val="5"/>
        <w:rPr>
          <w:rFonts w:ascii="Arial" w:hAnsi="Arial"/>
          <w:lang w:eastAsia="en-GB"/>
        </w:rPr>
      </w:pPr>
      <w:bookmarkStart w:id="1" w:name="_Toc25156181"/>
      <w:bookmarkStart w:id="2" w:name="_Toc34124481"/>
      <w:bookmarkStart w:id="3" w:name="_Toc43207595"/>
      <w:bookmarkStart w:id="4" w:name="_Toc49857075"/>
      <w:bookmarkStart w:id="5" w:name="_Toc56676908"/>
      <w:bookmarkStart w:id="6" w:name="_Toc56691431"/>
      <w:bookmarkStart w:id="7" w:name="_Toc56698695"/>
      <w:bookmarkStart w:id="8" w:name="_Toc89034897"/>
      <w:bookmarkStart w:id="9" w:name="_Toc89064695"/>
      <w:bookmarkStart w:id="10" w:name="_Toc89179996"/>
      <w:bookmarkStart w:id="11" w:name="_Toc97071672"/>
      <w:bookmarkStart w:id="12" w:name="_Toc120051074"/>
      <w:bookmarkStart w:id="13" w:name="_Toc129163231"/>
      <w:r w:rsidRPr="00C1733C">
        <w:rPr>
          <w:rFonts w:ascii="Arial" w:hAnsi="Arial"/>
          <w:lang w:eastAsia="en-GB"/>
        </w:rPr>
        <w:t>5.2.2.3.1.1</w:t>
      </w:r>
      <w:r w:rsidRPr="00C1733C">
        <w:rPr>
          <w:rFonts w:ascii="Arial" w:hAnsi="Arial"/>
          <w:lang w:eastAsia="en-GB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67AE452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rPr>
          <w:lang w:eastAsia="en-GB"/>
        </w:rPr>
      </w:pPr>
      <w:r w:rsidRPr="00C1733C">
        <w:rPr>
          <w:lang w:eastAsia="en-GB"/>
        </w:rPr>
        <w:t xml:space="preserve">The N1N2MessageTransfer service operation is used by a NF Service Consumer to transfer N1 and/or N2 information to the UE and/or 5G-AN through the </w:t>
      </w:r>
      <w:r w:rsidRPr="00C1733C">
        <w:rPr>
          <w:lang w:eastAsia="zh-CN"/>
        </w:rPr>
        <w:t>AMF</w:t>
      </w:r>
      <w:r w:rsidRPr="00C1733C">
        <w:rPr>
          <w:lang w:eastAsia="en-GB"/>
        </w:rPr>
        <w:t xml:space="preserve"> in the following procedures:</w:t>
      </w:r>
    </w:p>
    <w:p w14:paraId="0395D39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Network </w:t>
      </w:r>
      <w:proofErr w:type="spellStart"/>
      <w:r w:rsidRPr="00C1733C">
        <w:rPr>
          <w:lang w:val="fr-FR" w:eastAsia="fr-FR"/>
        </w:rPr>
        <w:t>triggered</w:t>
      </w:r>
      <w:proofErr w:type="spellEnd"/>
      <w:r w:rsidRPr="00C1733C">
        <w:rPr>
          <w:lang w:val="fr-FR" w:eastAsia="fr-FR"/>
        </w:rPr>
        <w:t xml:space="preserve"> Service </w:t>
      </w:r>
      <w:proofErr w:type="spellStart"/>
      <w:r w:rsidRPr="00C1733C">
        <w:rPr>
          <w:lang w:val="fr-FR" w:eastAsia="fr-FR"/>
        </w:rPr>
        <w:t>Request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4.2.3.3 of 3GPP TS 23.502 [3])</w:t>
      </w:r>
    </w:p>
    <w:p w14:paraId="25E30B5E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PDU Session establishment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4.3.2 of 3GPP TS 23.502 [3])</w:t>
      </w:r>
    </w:p>
    <w:p w14:paraId="1237E1E1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PDU Session modification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4.3.3 of 3GPP TS 23.502 [3])</w:t>
      </w:r>
    </w:p>
    <w:p w14:paraId="04E12838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PDU Session release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4.3.4 of TS 3GPP 23.502 [3])</w:t>
      </w:r>
    </w:p>
    <w:p w14:paraId="4CD097A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Session </w:t>
      </w:r>
      <w:proofErr w:type="spellStart"/>
      <w:r w:rsidRPr="00C1733C">
        <w:rPr>
          <w:lang w:val="fr-FR" w:eastAsia="fr-FR"/>
        </w:rPr>
        <w:t>continuity</w:t>
      </w:r>
      <w:proofErr w:type="spellEnd"/>
      <w:r w:rsidRPr="00C1733C">
        <w:rPr>
          <w:lang w:val="fr-FR" w:eastAsia="fr-FR"/>
        </w:rPr>
        <w:t xml:space="preserve">, service </w:t>
      </w:r>
      <w:proofErr w:type="spellStart"/>
      <w:r w:rsidRPr="00C1733C">
        <w:rPr>
          <w:lang w:val="fr-FR" w:eastAsia="fr-FR"/>
        </w:rPr>
        <w:t>continuity</w:t>
      </w:r>
      <w:proofErr w:type="spellEnd"/>
      <w:r w:rsidRPr="00C1733C">
        <w:rPr>
          <w:lang w:val="fr-FR" w:eastAsia="fr-FR"/>
        </w:rPr>
        <w:t xml:space="preserve"> and UP </w:t>
      </w:r>
      <w:proofErr w:type="spellStart"/>
      <w:r w:rsidRPr="00C1733C">
        <w:rPr>
          <w:lang w:val="fr-FR" w:eastAsia="fr-FR"/>
        </w:rPr>
        <w:t>path</w:t>
      </w:r>
      <w:proofErr w:type="spellEnd"/>
      <w:r w:rsidRPr="00C1733C">
        <w:rPr>
          <w:lang w:val="fr-FR" w:eastAsia="fr-FR"/>
        </w:rPr>
        <w:t xml:space="preserve"> management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4.3.5 of 3GPP TS 23.502 [3])</w:t>
      </w:r>
    </w:p>
    <w:p w14:paraId="7956BB0E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Inter NG-RAN </w:t>
      </w:r>
      <w:proofErr w:type="spellStart"/>
      <w:r w:rsidRPr="00C1733C">
        <w:rPr>
          <w:lang w:val="fr-FR" w:eastAsia="fr-FR"/>
        </w:rPr>
        <w:t>node</w:t>
      </w:r>
      <w:proofErr w:type="spellEnd"/>
      <w:r w:rsidRPr="00C1733C">
        <w:rPr>
          <w:lang w:val="fr-FR" w:eastAsia="fr-FR"/>
        </w:rPr>
        <w:t xml:space="preserve"> N2 </w:t>
      </w:r>
      <w:proofErr w:type="spellStart"/>
      <w:r w:rsidRPr="00C1733C">
        <w:rPr>
          <w:lang w:val="fr-FR" w:eastAsia="fr-FR"/>
        </w:rPr>
        <w:t>based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handover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4.9.1.3 of 3GPP TS 23.502 [3])</w:t>
      </w:r>
    </w:p>
    <w:p w14:paraId="0F52FCA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SMS over NAS </w:t>
      </w:r>
      <w:proofErr w:type="spellStart"/>
      <w:r w:rsidRPr="00C1733C">
        <w:rPr>
          <w:lang w:val="fr-FR" w:eastAsia="fr-FR"/>
        </w:rPr>
        <w:t>procedures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4.13.3 of 3GPP TS 23.502 [3]</w:t>
      </w:r>
    </w:p>
    <w:p w14:paraId="7DB44499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UE </w:t>
      </w:r>
      <w:proofErr w:type="spellStart"/>
      <w:r w:rsidRPr="00C1733C">
        <w:rPr>
          <w:lang w:val="fr-FR" w:eastAsia="fr-FR"/>
        </w:rPr>
        <w:t>assisted</w:t>
      </w:r>
      <w:proofErr w:type="spellEnd"/>
      <w:r w:rsidRPr="00C1733C">
        <w:rPr>
          <w:lang w:val="fr-FR" w:eastAsia="fr-FR"/>
        </w:rPr>
        <w:t xml:space="preserve"> and UE </w:t>
      </w:r>
      <w:proofErr w:type="spellStart"/>
      <w:r w:rsidRPr="00C1733C">
        <w:rPr>
          <w:lang w:val="fr-FR" w:eastAsia="fr-FR"/>
        </w:rPr>
        <w:t>based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positioning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6.11.1 of 3GPP TS 23.273 [42])</w:t>
      </w:r>
    </w:p>
    <w:p w14:paraId="07B893E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Network </w:t>
      </w:r>
      <w:proofErr w:type="spellStart"/>
      <w:r w:rsidRPr="00C1733C">
        <w:rPr>
          <w:lang w:val="fr-FR" w:eastAsia="fr-FR"/>
        </w:rPr>
        <w:t>assisted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positioning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6.11.2 of 3GPP TS 23.273 [42])</w:t>
      </w:r>
    </w:p>
    <w:p w14:paraId="4F0FA5C4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</w:r>
      <w:r w:rsidRPr="00C1733C">
        <w:rPr>
          <w:lang w:val="fr-FR" w:eastAsia="zh-CN"/>
        </w:rPr>
        <w:t xml:space="preserve">LCS Event Report, </w:t>
      </w:r>
      <w:r w:rsidRPr="00C1733C">
        <w:rPr>
          <w:lang w:val="fr-FR" w:eastAsia="fr-FR"/>
        </w:rPr>
        <w:t xml:space="preserve">Event </w:t>
      </w:r>
      <w:proofErr w:type="spellStart"/>
      <w:r w:rsidRPr="00C1733C">
        <w:rPr>
          <w:lang w:val="fr-FR" w:eastAsia="fr-FR"/>
        </w:rPr>
        <w:t>Reporting</w:t>
      </w:r>
      <w:proofErr w:type="spellEnd"/>
      <w:r w:rsidRPr="00C1733C">
        <w:rPr>
          <w:lang w:val="fr-FR" w:eastAsia="fr-FR"/>
        </w:rPr>
        <w:t xml:space="preserve"> in RRC INACTIVE state </w:t>
      </w:r>
      <w:proofErr w:type="spellStart"/>
      <w:r w:rsidRPr="00C1733C">
        <w:rPr>
          <w:lang w:val="fr-FR" w:eastAsia="fr-FR"/>
        </w:rPr>
        <w:t>procedures</w:t>
      </w:r>
      <w:proofErr w:type="spellEnd"/>
      <w:r w:rsidRPr="00C1733C">
        <w:rPr>
          <w:lang w:val="fr-FR" w:eastAsia="fr-FR"/>
        </w:rPr>
        <w:t xml:space="preserve">, </w:t>
      </w:r>
      <w:r w:rsidRPr="00C1733C">
        <w:rPr>
          <w:lang w:val="fr-FR" w:eastAsia="zh-CN"/>
        </w:rPr>
        <w:t xml:space="preserve">LCS Cancel Location and LCS </w:t>
      </w:r>
      <w:proofErr w:type="spellStart"/>
      <w:r w:rsidRPr="00C1733C">
        <w:rPr>
          <w:lang w:val="fr-FR" w:eastAsia="zh-CN"/>
        </w:rPr>
        <w:t>Periodic-Triggered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Invoke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procedures</w:t>
      </w:r>
      <w:proofErr w:type="spellEnd"/>
      <w:r w:rsidRPr="00C1733C">
        <w:rPr>
          <w:lang w:val="fr-FR" w:eastAsia="zh-CN"/>
        </w:rPr>
        <w:t xml:space="preserve"> </w:t>
      </w:r>
      <w:r w:rsidRPr="00C1733C">
        <w:rPr>
          <w:lang w:val="fr-FR" w:eastAsia="fr-FR"/>
        </w:rPr>
        <w:t>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</w:t>
      </w:r>
      <w:r w:rsidRPr="00C1733C">
        <w:rPr>
          <w:lang w:val="fr-FR" w:eastAsia="zh-CN"/>
        </w:rPr>
        <w:t>6.3</w:t>
      </w:r>
      <w:r w:rsidRPr="00C1733C">
        <w:rPr>
          <w:lang w:val="fr-FR" w:eastAsia="fr-FR"/>
        </w:rPr>
        <w:t xml:space="preserve"> and clause </w:t>
      </w:r>
      <w:r w:rsidRPr="00C1733C">
        <w:rPr>
          <w:lang w:val="fr-FR" w:eastAsia="zh-CN"/>
        </w:rPr>
        <w:t xml:space="preserve">6.7 </w:t>
      </w:r>
      <w:r w:rsidRPr="00C1733C">
        <w:rPr>
          <w:lang w:val="fr-FR" w:eastAsia="fr-FR"/>
        </w:rPr>
        <w:t>of 3GPP TS 23.</w:t>
      </w:r>
      <w:r w:rsidRPr="00C1733C">
        <w:rPr>
          <w:lang w:val="fr-FR" w:eastAsia="zh-CN"/>
        </w:rPr>
        <w:t>273</w:t>
      </w:r>
      <w:r w:rsidRPr="00C1733C">
        <w:rPr>
          <w:lang w:val="fr-FR" w:eastAsia="fr-FR"/>
        </w:rPr>
        <w:t> [</w:t>
      </w:r>
      <w:r w:rsidRPr="00C1733C">
        <w:rPr>
          <w:lang w:val="fr-FR" w:eastAsia="zh-CN"/>
        </w:rPr>
        <w:t>42</w:t>
      </w:r>
      <w:r w:rsidRPr="00C1733C">
        <w:rPr>
          <w:lang w:val="fr-FR" w:eastAsia="fr-FR"/>
        </w:rPr>
        <w:t>])</w:t>
      </w:r>
    </w:p>
    <w:p w14:paraId="265732A9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UE configuration update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for transparent UE </w:t>
      </w:r>
      <w:proofErr w:type="spellStart"/>
      <w:r w:rsidRPr="00C1733C">
        <w:rPr>
          <w:lang w:val="fr-FR" w:eastAsia="fr-FR"/>
        </w:rPr>
        <w:t>policy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delivery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4.2.4.3 of 3GPP TS 23.502 [3])</w:t>
      </w:r>
    </w:p>
    <w:p w14:paraId="7A3F4ACB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UPF </w:t>
      </w:r>
      <w:proofErr w:type="spellStart"/>
      <w:r w:rsidRPr="00C1733C">
        <w:rPr>
          <w:lang w:val="fr-FR" w:eastAsia="fr-FR"/>
        </w:rPr>
        <w:t>anchored</w:t>
      </w:r>
      <w:proofErr w:type="spellEnd"/>
      <w:r w:rsidRPr="00C1733C">
        <w:rPr>
          <w:lang w:val="fr-FR" w:eastAsia="fr-FR"/>
        </w:rPr>
        <w:t xml:space="preserve"> Mobile </w:t>
      </w:r>
      <w:proofErr w:type="spellStart"/>
      <w:r w:rsidRPr="00C1733C">
        <w:rPr>
          <w:lang w:val="fr-FR" w:eastAsia="fr-FR"/>
        </w:rPr>
        <w:t>Terminated</w:t>
      </w:r>
      <w:proofErr w:type="spellEnd"/>
      <w:r w:rsidRPr="00C1733C">
        <w:rPr>
          <w:lang w:val="fr-FR" w:eastAsia="fr-FR"/>
        </w:rPr>
        <w:t xml:space="preserve"> Data Transport in Control Plane </w:t>
      </w:r>
      <w:proofErr w:type="spellStart"/>
      <w:r w:rsidRPr="00C1733C">
        <w:rPr>
          <w:lang w:val="fr-FR" w:eastAsia="fr-FR"/>
        </w:rPr>
        <w:t>CIoT</w:t>
      </w:r>
      <w:proofErr w:type="spellEnd"/>
      <w:r w:rsidRPr="00C1733C">
        <w:rPr>
          <w:lang w:val="fr-FR" w:eastAsia="fr-FR"/>
        </w:rPr>
        <w:t xml:space="preserve"> 5GS Optimisation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4.24.2 of 3GPP TS 23.502 [3])</w:t>
      </w:r>
    </w:p>
    <w:p w14:paraId="69253FEF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NEF </w:t>
      </w:r>
      <w:proofErr w:type="spellStart"/>
      <w:r w:rsidRPr="00C1733C">
        <w:rPr>
          <w:lang w:val="fr-FR" w:eastAsia="fr-FR"/>
        </w:rPr>
        <w:t>Anchored</w:t>
      </w:r>
      <w:proofErr w:type="spellEnd"/>
      <w:r w:rsidRPr="00C1733C">
        <w:rPr>
          <w:lang w:val="fr-FR" w:eastAsia="fr-FR"/>
        </w:rPr>
        <w:t xml:space="preserve"> Mobile </w:t>
      </w:r>
      <w:proofErr w:type="spellStart"/>
      <w:r w:rsidRPr="00C1733C">
        <w:rPr>
          <w:lang w:val="fr-FR" w:eastAsia="fr-FR"/>
        </w:rPr>
        <w:t>Terminated</w:t>
      </w:r>
      <w:proofErr w:type="spellEnd"/>
      <w:r w:rsidRPr="00C1733C">
        <w:rPr>
          <w:lang w:val="fr-FR" w:eastAsia="fr-FR"/>
        </w:rPr>
        <w:t xml:space="preserve"> Data Transport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4.25.5 of 3GPP TS 23.502 [3])</w:t>
      </w:r>
    </w:p>
    <w:p w14:paraId="5512AD22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System </w:t>
      </w:r>
      <w:proofErr w:type="spellStart"/>
      <w:r w:rsidRPr="00C1733C">
        <w:rPr>
          <w:lang w:val="fr-FR" w:eastAsia="fr-FR"/>
        </w:rPr>
        <w:t>interworking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procedures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with</w:t>
      </w:r>
      <w:proofErr w:type="spellEnd"/>
      <w:r w:rsidRPr="00C1733C">
        <w:rPr>
          <w:lang w:val="fr-FR" w:eastAsia="fr-FR"/>
        </w:rPr>
        <w:t xml:space="preserve"> EPC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4.3 in 3GPP TS 23.501 [2] and clause 4.11 in 3GPP TS 23.502 [3])</w:t>
      </w:r>
    </w:p>
    <w:p w14:paraId="4888CE1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SMF </w:t>
      </w:r>
      <w:proofErr w:type="spellStart"/>
      <w:r w:rsidRPr="00C1733C">
        <w:rPr>
          <w:lang w:val="fr-FR" w:eastAsia="fr-FR"/>
        </w:rPr>
        <w:t>triggered</w:t>
      </w:r>
      <w:proofErr w:type="spellEnd"/>
      <w:r w:rsidRPr="00C1733C">
        <w:rPr>
          <w:lang w:val="fr-FR" w:eastAsia="fr-FR"/>
        </w:rPr>
        <w:t xml:space="preserve"> N3 data </w:t>
      </w:r>
      <w:proofErr w:type="spellStart"/>
      <w:r w:rsidRPr="00C1733C">
        <w:rPr>
          <w:lang w:val="fr-FR" w:eastAsia="fr-FR"/>
        </w:rPr>
        <w:t>transfer</w:t>
      </w:r>
      <w:proofErr w:type="spellEnd"/>
      <w:r w:rsidRPr="00C1733C">
        <w:rPr>
          <w:lang w:val="fr-FR" w:eastAsia="fr-FR"/>
        </w:rPr>
        <w:t xml:space="preserve"> establishment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4.2.10.2 of 3GPP TS 23.502 [3])</w:t>
      </w:r>
    </w:p>
    <w:p w14:paraId="4358036E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5G-RG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Establishment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7.3.1 of 3GPP TS 23.316 [48])</w:t>
      </w:r>
    </w:p>
    <w:p w14:paraId="22886516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5G-RG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Modification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7.3.2 of 3GPP TS 23.316 [48])</w:t>
      </w:r>
    </w:p>
    <w:p w14:paraId="659AB37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5G-RG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Release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7.3.3 of 3GPP TS 23.316 [48])</w:t>
      </w:r>
    </w:p>
    <w:p w14:paraId="7AE3B81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FN-RG </w:t>
      </w:r>
      <w:proofErr w:type="spellStart"/>
      <w:r w:rsidRPr="00C1733C">
        <w:rPr>
          <w:lang w:val="fr-FR" w:eastAsia="fr-FR"/>
        </w:rPr>
        <w:t>related</w:t>
      </w:r>
      <w:proofErr w:type="spellEnd"/>
      <w:r w:rsidRPr="00C1733C">
        <w:rPr>
          <w:lang w:val="fr-FR" w:eastAsia="fr-FR"/>
        </w:rPr>
        <w:t xml:space="preserve"> PDU Session Establishment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7.3.4 of 3GPP TS 23.316 [48])</w:t>
      </w:r>
    </w:p>
    <w:p w14:paraId="0D1A3EB9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CN-</w:t>
      </w:r>
      <w:proofErr w:type="spellStart"/>
      <w:r w:rsidRPr="00C1733C">
        <w:rPr>
          <w:lang w:val="fr-FR" w:eastAsia="fr-FR"/>
        </w:rPr>
        <w:t>initiated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selective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deactivation</w:t>
      </w:r>
      <w:proofErr w:type="spellEnd"/>
      <w:r w:rsidRPr="00C1733C">
        <w:rPr>
          <w:lang w:val="fr-FR" w:eastAsia="fr-FR"/>
        </w:rPr>
        <w:t xml:space="preserve"> of UP </w:t>
      </w:r>
      <w:proofErr w:type="spellStart"/>
      <w:r w:rsidRPr="00C1733C">
        <w:rPr>
          <w:lang w:val="fr-FR" w:eastAsia="fr-FR"/>
        </w:rPr>
        <w:t>connection</w:t>
      </w:r>
      <w:proofErr w:type="spellEnd"/>
      <w:r w:rsidRPr="00C1733C">
        <w:rPr>
          <w:lang w:val="fr-FR" w:eastAsia="fr-FR"/>
        </w:rPr>
        <w:t xml:space="preserve"> of an </w:t>
      </w:r>
      <w:proofErr w:type="spellStart"/>
      <w:r w:rsidRPr="00C1733C">
        <w:rPr>
          <w:lang w:val="fr-FR" w:eastAsia="fr-FR"/>
        </w:rPr>
        <w:t>existing</w:t>
      </w:r>
      <w:proofErr w:type="spellEnd"/>
      <w:r w:rsidRPr="00C1733C">
        <w:rPr>
          <w:lang w:val="fr-FR" w:eastAsia="fr-FR"/>
        </w:rPr>
        <w:t xml:space="preserve"> PDU Session </w:t>
      </w:r>
      <w:proofErr w:type="spellStart"/>
      <w:r w:rsidRPr="00C1733C">
        <w:rPr>
          <w:lang w:val="fr-FR" w:eastAsia="fr-FR"/>
        </w:rPr>
        <w:t>associated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with</w:t>
      </w:r>
      <w:proofErr w:type="spellEnd"/>
      <w:r w:rsidRPr="00C1733C">
        <w:rPr>
          <w:lang w:val="fr-FR" w:eastAsia="fr-FR"/>
        </w:rPr>
        <w:t xml:space="preserve"> W-5GAN Access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7.3.5 of 3GPP TS 23.316 [48])</w:t>
      </w:r>
    </w:p>
    <w:p w14:paraId="42E4F621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FN-RG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Modification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7.3.6 of 3GPP TS 23.316 [48])</w:t>
      </w:r>
    </w:p>
    <w:p w14:paraId="64C32F4C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zh-CN"/>
        </w:rPr>
        <w:t>-</w:t>
      </w:r>
      <w:r w:rsidRPr="00C1733C">
        <w:rPr>
          <w:lang w:val="fr-FR" w:eastAsia="zh-CN"/>
        </w:rPr>
        <w:tab/>
      </w:r>
      <w:r w:rsidRPr="00C1733C">
        <w:rPr>
          <w:lang w:val="fr-FR" w:eastAsia="fr-FR"/>
        </w:rPr>
        <w:t xml:space="preserve">FN-RG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Release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7.3.7 of 3GPP TS 23.316 [48])</w:t>
      </w:r>
    </w:p>
    <w:p w14:paraId="2EFA523F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Non-5G capable </w:t>
      </w:r>
      <w:proofErr w:type="spellStart"/>
      <w:r w:rsidRPr="00C1733C">
        <w:rPr>
          <w:lang w:val="fr-FR" w:eastAsia="fr-FR"/>
        </w:rPr>
        <w:t>device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behind</w:t>
      </w:r>
      <w:proofErr w:type="spellEnd"/>
      <w:r w:rsidRPr="00C1733C">
        <w:rPr>
          <w:lang w:val="fr-FR" w:eastAsia="fr-FR"/>
        </w:rPr>
        <w:t xml:space="preserve"> 5G-CRG and FN-CRG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Establishment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4.10a of 3GPP TS 23.316 [48])</w:t>
      </w:r>
    </w:p>
    <w:p w14:paraId="54321A58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Non-5G capable </w:t>
      </w:r>
      <w:proofErr w:type="spellStart"/>
      <w:r w:rsidRPr="00C1733C">
        <w:rPr>
          <w:lang w:val="fr-FR" w:eastAsia="fr-FR"/>
        </w:rPr>
        <w:t>device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behind</w:t>
      </w:r>
      <w:proofErr w:type="spellEnd"/>
      <w:r w:rsidRPr="00C1733C">
        <w:rPr>
          <w:lang w:val="fr-FR" w:eastAsia="fr-FR"/>
        </w:rPr>
        <w:t xml:space="preserve"> 5G-CRG and FN-CRG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Modification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4.10a of 3GPP TS 23.316 [48])</w:t>
      </w:r>
    </w:p>
    <w:p w14:paraId="21298B8B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zh-CN"/>
        </w:rPr>
        <w:t>-</w:t>
      </w:r>
      <w:r w:rsidRPr="00C1733C">
        <w:rPr>
          <w:lang w:val="fr-FR" w:eastAsia="zh-CN"/>
        </w:rPr>
        <w:tab/>
      </w:r>
      <w:r w:rsidRPr="00C1733C">
        <w:rPr>
          <w:lang w:val="fr-FR" w:eastAsia="fr-FR"/>
        </w:rPr>
        <w:t xml:space="preserve">Non-5G capable </w:t>
      </w:r>
      <w:proofErr w:type="spellStart"/>
      <w:r w:rsidRPr="00C1733C">
        <w:rPr>
          <w:lang w:val="fr-FR" w:eastAsia="fr-FR"/>
        </w:rPr>
        <w:t>device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behind</w:t>
      </w:r>
      <w:proofErr w:type="spellEnd"/>
      <w:r w:rsidRPr="00C1733C">
        <w:rPr>
          <w:lang w:val="fr-FR" w:eastAsia="fr-FR"/>
        </w:rPr>
        <w:t xml:space="preserve"> 5G-CRG and FN-CRG or Network </w:t>
      </w:r>
      <w:proofErr w:type="spellStart"/>
      <w:r w:rsidRPr="00C1733C">
        <w:rPr>
          <w:lang w:val="fr-FR" w:eastAsia="fr-FR"/>
        </w:rPr>
        <w:t>Requested</w:t>
      </w:r>
      <w:proofErr w:type="spellEnd"/>
      <w:r w:rsidRPr="00C1733C">
        <w:rPr>
          <w:lang w:val="fr-FR" w:eastAsia="fr-FR"/>
        </w:rPr>
        <w:t xml:space="preserve"> PDU Session Release via W-5GAN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4.10a of 3GPP TS 23.316 [48])</w:t>
      </w:r>
    </w:p>
    <w:p w14:paraId="51DB2AB6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zh-CN"/>
        </w:rPr>
        <w:lastRenderedPageBreak/>
        <w:t>-</w:t>
      </w:r>
      <w:r w:rsidRPr="00C1733C">
        <w:rPr>
          <w:lang w:val="fr-FR" w:eastAsia="zh-CN"/>
        </w:rPr>
        <w:tab/>
      </w:r>
      <w:r w:rsidRPr="00C1733C">
        <w:rPr>
          <w:noProof/>
          <w:lang w:val="fr-FR" w:eastAsia="fr-FR"/>
        </w:rPr>
        <w:t xml:space="preserve">Handover procedures between 3GPP access / 5GC and W-5GAN access </w:t>
      </w:r>
      <w:r w:rsidRPr="00C1733C">
        <w:rPr>
          <w:lang w:val="fr-FR" w:eastAsia="fr-FR"/>
        </w:rPr>
        <w:t>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7.6.3 of 3GPP TS 23.316 [48])</w:t>
      </w:r>
    </w:p>
    <w:p w14:paraId="60027270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</w:r>
      <w:proofErr w:type="spellStart"/>
      <w:r w:rsidRPr="00C1733C">
        <w:rPr>
          <w:lang w:val="fr-FR" w:eastAsia="fr-FR"/>
        </w:rPr>
        <w:t>Handover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from</w:t>
      </w:r>
      <w:proofErr w:type="spellEnd"/>
      <w:r w:rsidRPr="00C1733C">
        <w:rPr>
          <w:lang w:val="fr-FR" w:eastAsia="fr-FR"/>
        </w:rPr>
        <w:t xml:space="preserve"> 3GPP </w:t>
      </w:r>
      <w:proofErr w:type="spellStart"/>
      <w:r w:rsidRPr="00C1733C">
        <w:rPr>
          <w:lang w:val="fr-FR" w:eastAsia="fr-FR"/>
        </w:rPr>
        <w:t>access</w:t>
      </w:r>
      <w:proofErr w:type="spellEnd"/>
      <w:r w:rsidRPr="00C1733C">
        <w:rPr>
          <w:lang w:val="fr-FR" w:eastAsia="fr-FR"/>
        </w:rPr>
        <w:t xml:space="preserve"> / EPS to </w:t>
      </w:r>
      <w:r w:rsidRPr="00C1733C">
        <w:rPr>
          <w:noProof/>
          <w:lang w:val="fr-FR" w:eastAsia="fr-FR"/>
        </w:rPr>
        <w:t xml:space="preserve">W-5GAN / 5GC </w:t>
      </w:r>
      <w:r w:rsidRPr="00C1733C">
        <w:rPr>
          <w:lang w:val="fr-FR" w:eastAsia="fr-FR"/>
        </w:rPr>
        <w:t>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7.6.4.1 of 3GPP TS 23.316 [48])</w:t>
      </w:r>
    </w:p>
    <w:p w14:paraId="58ED2939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Transfer UAV </w:t>
      </w:r>
      <w:proofErr w:type="spellStart"/>
      <w:r w:rsidRPr="00C1733C">
        <w:rPr>
          <w:lang w:val="fr-FR" w:eastAsia="fr-FR"/>
        </w:rPr>
        <w:t>specific</w:t>
      </w:r>
      <w:proofErr w:type="spellEnd"/>
      <w:r w:rsidRPr="00C1733C">
        <w:rPr>
          <w:lang w:val="fr-FR" w:eastAsia="fr-FR"/>
        </w:rPr>
        <w:t xml:space="preserve"> data via N1 SM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5.2.4.3 of 3GPP TS 23.256 [56])</w:t>
      </w:r>
    </w:p>
    <w:p w14:paraId="1D53572F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MBS </w:t>
      </w:r>
      <w:proofErr w:type="spellStart"/>
      <w:r w:rsidRPr="00C1733C">
        <w:rPr>
          <w:lang w:val="fr-FR" w:eastAsia="fr-FR"/>
        </w:rPr>
        <w:t>join</w:t>
      </w:r>
      <w:proofErr w:type="spellEnd"/>
      <w:r w:rsidRPr="00C1733C">
        <w:rPr>
          <w:lang w:val="fr-FR" w:eastAsia="fr-FR"/>
        </w:rPr>
        <w:t xml:space="preserve"> </w:t>
      </w:r>
      <w:r w:rsidRPr="00C1733C">
        <w:rPr>
          <w:lang w:val="fr-FR" w:eastAsia="ko-KR"/>
        </w:rPr>
        <w:t xml:space="preserve">and Session establishment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7.2.1.3 of 3GPP TS 23.247 [</w:t>
      </w:r>
      <w:r w:rsidRPr="00C1733C">
        <w:rPr>
          <w:lang w:val="fr-FR" w:eastAsia="zh-CN"/>
        </w:rPr>
        <w:t>55</w:t>
      </w:r>
      <w:r w:rsidRPr="00C1733C">
        <w:rPr>
          <w:lang w:val="fr-FR" w:eastAsia="fr-FR"/>
        </w:rPr>
        <w:t>])</w:t>
      </w:r>
    </w:p>
    <w:p w14:paraId="214479FF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MBS activation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7.2.5.2 of 3GPP TS 23.247 [</w:t>
      </w:r>
      <w:r w:rsidRPr="00C1733C">
        <w:rPr>
          <w:lang w:val="fr-FR" w:eastAsia="zh-CN"/>
        </w:rPr>
        <w:t>55</w:t>
      </w:r>
      <w:r w:rsidRPr="00C1733C">
        <w:rPr>
          <w:lang w:val="fr-FR" w:eastAsia="fr-FR"/>
        </w:rPr>
        <w:t>])</w:t>
      </w:r>
    </w:p>
    <w:p w14:paraId="5B08EFE5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</w:r>
      <w:r w:rsidRPr="00C1733C">
        <w:rPr>
          <w:rFonts w:eastAsia="DengXian"/>
          <w:lang w:val="fr-FR" w:eastAsia="zh-CN"/>
        </w:rPr>
        <w:t xml:space="preserve">Multicast session </w:t>
      </w:r>
      <w:proofErr w:type="spellStart"/>
      <w:r w:rsidRPr="00C1733C">
        <w:rPr>
          <w:rFonts w:eastAsia="DengXian"/>
          <w:lang w:val="fr-FR" w:eastAsia="zh-CN"/>
        </w:rPr>
        <w:t>leave</w:t>
      </w:r>
      <w:proofErr w:type="spellEnd"/>
      <w:r w:rsidRPr="00C1733C">
        <w:rPr>
          <w:rFonts w:eastAsia="DengXian"/>
          <w:lang w:val="fr-FR" w:eastAsia="zh-CN"/>
        </w:rPr>
        <w:t xml:space="preserve"> </w:t>
      </w:r>
      <w:proofErr w:type="spellStart"/>
      <w:r w:rsidRPr="00C1733C">
        <w:rPr>
          <w:rFonts w:eastAsia="DengXian"/>
          <w:lang w:val="fr-FR" w:eastAsia="zh-CN"/>
        </w:rPr>
        <w:t>requested</w:t>
      </w:r>
      <w:proofErr w:type="spellEnd"/>
      <w:r w:rsidRPr="00C1733C">
        <w:rPr>
          <w:rFonts w:eastAsia="DengXian"/>
          <w:lang w:val="fr-FR" w:eastAsia="zh-CN"/>
        </w:rPr>
        <w:t xml:space="preserve"> by the network or MBS session release (</w:t>
      </w:r>
      <w:proofErr w:type="spellStart"/>
      <w:r w:rsidRPr="00C1733C">
        <w:rPr>
          <w:rFonts w:eastAsia="DengXian"/>
          <w:lang w:val="fr-FR" w:eastAsia="zh-CN"/>
        </w:rPr>
        <w:t>see</w:t>
      </w:r>
      <w:proofErr w:type="spellEnd"/>
      <w:r w:rsidRPr="00C1733C">
        <w:rPr>
          <w:rFonts w:eastAsia="DengXian"/>
          <w:lang w:val="fr-FR" w:eastAsia="zh-CN"/>
        </w:rPr>
        <w:t xml:space="preserve"> clause 7.2.2.3 </w:t>
      </w:r>
      <w:r w:rsidRPr="00C1733C">
        <w:rPr>
          <w:lang w:val="fr-FR" w:eastAsia="fr-FR"/>
        </w:rPr>
        <w:t>of 3GPP TS 23.247 [</w:t>
      </w:r>
      <w:r w:rsidRPr="00C1733C">
        <w:rPr>
          <w:lang w:val="fr-FR" w:eastAsia="zh-CN"/>
        </w:rPr>
        <w:t>55</w:t>
      </w:r>
      <w:r w:rsidRPr="00C1733C">
        <w:rPr>
          <w:lang w:val="fr-FR" w:eastAsia="fr-FR"/>
        </w:rPr>
        <w:t>])</w:t>
      </w:r>
    </w:p>
    <w:p w14:paraId="00E8103E" w14:textId="77777777" w:rsidR="00C1733C" w:rsidRPr="00C1733C" w:rsidRDefault="00C1733C" w:rsidP="00C1733C">
      <w:pPr>
        <w:keepLines/>
        <w:overflowPunct w:val="0"/>
        <w:autoSpaceDE w:val="0"/>
        <w:autoSpaceDN w:val="0"/>
        <w:adjustRightInd w:val="0"/>
        <w:ind w:left="1135" w:hanging="851"/>
        <w:rPr>
          <w:lang w:val="fr-FR" w:eastAsia="fr-FR"/>
        </w:rPr>
      </w:pPr>
      <w:r w:rsidRPr="00C1733C">
        <w:rPr>
          <w:lang w:val="fr-FR" w:eastAsia="fr-FR"/>
        </w:rPr>
        <w:t>NOTE:</w:t>
      </w:r>
      <w:r w:rsidRPr="00C1733C">
        <w:rPr>
          <w:lang w:val="fr-FR" w:eastAsia="fr-FR"/>
        </w:rPr>
        <w:tab/>
      </w:r>
      <w:proofErr w:type="spellStart"/>
      <w:r w:rsidRPr="00C1733C">
        <w:rPr>
          <w:lang w:val="fr-FR" w:eastAsia="fr-FR"/>
        </w:rPr>
        <w:t>Though</w:t>
      </w:r>
      <w:proofErr w:type="spellEnd"/>
      <w:r w:rsidRPr="00C1733C">
        <w:rPr>
          <w:lang w:val="fr-FR" w:eastAsia="fr-FR"/>
        </w:rPr>
        <w:t xml:space="preserve"> in 3GPP TS 23.502 </w:t>
      </w:r>
      <w:r w:rsidRPr="00C1733C">
        <w:rPr>
          <w:lang w:val="fr-FR" w:eastAsia="zh-CN"/>
        </w:rPr>
        <w:t xml:space="preserve">[3] the </w:t>
      </w:r>
      <w:proofErr w:type="spellStart"/>
      <w:r w:rsidRPr="00C1733C">
        <w:rPr>
          <w:lang w:val="fr-FR" w:eastAsia="zh-CN"/>
        </w:rPr>
        <w:t>procedure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is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called</w:t>
      </w:r>
      <w:proofErr w:type="spellEnd"/>
      <w:r w:rsidRPr="00C1733C">
        <w:rPr>
          <w:lang w:val="fr-FR" w:eastAsia="zh-CN"/>
        </w:rPr>
        <w:t xml:space="preserve"> "UE configuration update </w:t>
      </w:r>
      <w:proofErr w:type="spellStart"/>
      <w:r w:rsidRPr="00C1733C">
        <w:rPr>
          <w:lang w:val="fr-FR" w:eastAsia="zh-CN"/>
        </w:rPr>
        <w:t>procedure</w:t>
      </w:r>
      <w:proofErr w:type="spellEnd"/>
      <w:r w:rsidRPr="00C1733C">
        <w:rPr>
          <w:lang w:val="fr-FR" w:eastAsia="zh-CN"/>
        </w:rPr>
        <w:t xml:space="preserve"> for transparent UE </w:t>
      </w:r>
      <w:proofErr w:type="spellStart"/>
      <w:r w:rsidRPr="00C1733C">
        <w:rPr>
          <w:lang w:val="fr-FR" w:eastAsia="zh-CN"/>
        </w:rPr>
        <w:t>policy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delivery</w:t>
      </w:r>
      <w:proofErr w:type="spellEnd"/>
      <w:r w:rsidRPr="00C1733C">
        <w:rPr>
          <w:lang w:val="fr-FR" w:eastAsia="zh-CN"/>
        </w:rPr>
        <w:t xml:space="preserve">", as per 3GPP TS 24.501 [11] clause 5.4.5.3.1, the network </w:t>
      </w:r>
      <w:proofErr w:type="spellStart"/>
      <w:r w:rsidRPr="00C1733C">
        <w:rPr>
          <w:lang w:val="fr-FR" w:eastAsia="zh-CN"/>
        </w:rPr>
        <w:t>initiated</w:t>
      </w:r>
      <w:proofErr w:type="spellEnd"/>
      <w:r w:rsidRPr="00C1733C">
        <w:rPr>
          <w:lang w:val="fr-FR" w:eastAsia="zh-CN"/>
        </w:rPr>
        <w:t xml:space="preserve"> NAS transport </w:t>
      </w:r>
      <w:proofErr w:type="spellStart"/>
      <w:r w:rsidRPr="00C1733C">
        <w:rPr>
          <w:lang w:val="fr-FR" w:eastAsia="zh-CN"/>
        </w:rPr>
        <w:t>procedure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is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used</w:t>
      </w:r>
      <w:proofErr w:type="spellEnd"/>
      <w:r w:rsidRPr="00C1733C">
        <w:rPr>
          <w:lang w:val="fr-FR" w:eastAsia="zh-CN"/>
        </w:rPr>
        <w:t>.</w:t>
      </w:r>
    </w:p>
    <w:p w14:paraId="61C3CB26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rPr>
          <w:lang w:eastAsia="en-GB"/>
        </w:rPr>
      </w:pPr>
      <w:r w:rsidRPr="00C1733C">
        <w:rPr>
          <w:lang w:eastAsia="en-GB"/>
        </w:rPr>
        <w:t>The NF Service Consumer shall invoke the service operation by using HTTP method POST, to request the AMF to transfer N1 and/or N2 information for a UE and/or 5G-AN, with the URI of "N1 N2 Messages</w:t>
      </w:r>
      <w:r w:rsidRPr="00C1733C">
        <w:rPr>
          <w:lang w:eastAsia="zh-CN"/>
        </w:rPr>
        <w:t xml:space="preserve"> Collection" resource (see clause </w:t>
      </w:r>
      <w:r w:rsidRPr="00C1733C">
        <w:rPr>
          <w:lang w:eastAsia="en-GB"/>
        </w:rPr>
        <w:t>6.1.3.5.3.1).</w:t>
      </w:r>
    </w:p>
    <w:p w14:paraId="2F556C9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rPr>
          <w:lang w:eastAsia="en-GB"/>
        </w:rPr>
      </w:pPr>
    </w:p>
    <w:p w14:paraId="7B339E7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rPr>
          <w:lang w:eastAsia="en-GB"/>
        </w:rPr>
      </w:pPr>
      <w:r w:rsidRPr="00C1733C">
        <w:rPr>
          <w:lang w:eastAsia="en-GB"/>
        </w:rPr>
        <w:t>The NF Service Consumer may include the following information in the HTTP Request message body:</w:t>
      </w:r>
    </w:p>
    <w:p w14:paraId="0654261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SUPI</w:t>
      </w:r>
    </w:p>
    <w:p w14:paraId="6546CE05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PDU Session ID or LCS </w:t>
      </w:r>
      <w:proofErr w:type="spellStart"/>
      <w:r w:rsidRPr="00C1733C">
        <w:rPr>
          <w:lang w:val="fr-FR" w:eastAsia="fr-FR"/>
        </w:rPr>
        <w:t>Correlation</w:t>
      </w:r>
      <w:proofErr w:type="spellEnd"/>
      <w:r w:rsidRPr="00C1733C">
        <w:rPr>
          <w:lang w:val="fr-FR" w:eastAsia="fr-FR"/>
        </w:rPr>
        <w:t xml:space="preserve"> ID </w:t>
      </w:r>
      <w:proofErr w:type="spellStart"/>
      <w:r w:rsidRPr="00C1733C">
        <w:rPr>
          <w:lang w:val="fr-FR" w:eastAsia="fr-FR"/>
        </w:rPr>
        <w:t>depending</w:t>
      </w:r>
      <w:proofErr w:type="spellEnd"/>
      <w:r w:rsidRPr="00C1733C">
        <w:rPr>
          <w:lang w:val="fr-FR" w:eastAsia="fr-FR"/>
        </w:rPr>
        <w:t xml:space="preserve"> on the N1/N2 message class to </w:t>
      </w:r>
      <w:proofErr w:type="spellStart"/>
      <w:r w:rsidRPr="00C1733C">
        <w:rPr>
          <w:lang w:val="fr-FR" w:eastAsia="fr-FR"/>
        </w:rPr>
        <w:t>be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transferred</w:t>
      </w:r>
      <w:proofErr w:type="spellEnd"/>
    </w:p>
    <w:p w14:paraId="685A8B74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N2 SM Information (PDU Session ID, QoS profile, CN N3 Tunnel Info, S-NSSAI)</w:t>
      </w:r>
    </w:p>
    <w:p w14:paraId="74A4C1B8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N1 Message Container, </w:t>
      </w:r>
      <w:proofErr w:type="spellStart"/>
      <w:r w:rsidRPr="00C1733C">
        <w:rPr>
          <w:lang w:val="fr-FR" w:eastAsia="fr-FR"/>
        </w:rPr>
        <w:t>including</w:t>
      </w:r>
      <w:proofErr w:type="spellEnd"/>
      <w:r w:rsidRPr="00C1733C">
        <w:rPr>
          <w:lang w:val="fr-FR" w:eastAsia="fr-FR"/>
        </w:rPr>
        <w:t xml:space="preserve"> a N1 SM, LPP message, </w:t>
      </w:r>
      <w:r w:rsidRPr="00C1733C">
        <w:rPr>
          <w:lang w:val="fr-FR" w:eastAsia="zh-CN"/>
        </w:rPr>
        <w:t>LCS message,</w:t>
      </w:r>
      <w:r w:rsidRPr="00C1733C">
        <w:rPr>
          <w:lang w:val="fr-FR" w:eastAsia="fr-FR"/>
        </w:rPr>
        <w:t xml:space="preserve"> SMS, UPDP message</w:t>
      </w:r>
    </w:p>
    <w:p w14:paraId="6FA8B53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N2 Information Container, </w:t>
      </w:r>
      <w:proofErr w:type="spellStart"/>
      <w:r w:rsidRPr="00C1733C">
        <w:rPr>
          <w:lang w:val="fr-FR" w:eastAsia="fr-FR"/>
        </w:rPr>
        <w:t>including</w:t>
      </w:r>
      <w:proofErr w:type="spellEnd"/>
      <w:r w:rsidRPr="00C1733C">
        <w:rPr>
          <w:lang w:val="fr-FR" w:eastAsia="fr-FR"/>
        </w:rPr>
        <w:t xml:space="preserve"> N2 SM, </w:t>
      </w:r>
      <w:proofErr w:type="spellStart"/>
      <w:r w:rsidRPr="00C1733C">
        <w:rPr>
          <w:lang w:val="fr-FR" w:eastAsia="fr-FR"/>
        </w:rPr>
        <w:t>NRPPa</w:t>
      </w:r>
      <w:proofErr w:type="spellEnd"/>
      <w:r w:rsidRPr="00C1733C">
        <w:rPr>
          <w:lang w:val="fr-FR" w:eastAsia="fr-FR"/>
        </w:rPr>
        <w:t xml:space="preserve"> message, PWS or RAN </w:t>
      </w:r>
      <w:proofErr w:type="spellStart"/>
      <w:r w:rsidRPr="00C1733C">
        <w:rPr>
          <w:lang w:val="fr-FR" w:eastAsia="fr-FR"/>
        </w:rPr>
        <w:t>related</w:t>
      </w:r>
      <w:proofErr w:type="spellEnd"/>
      <w:r w:rsidRPr="00C1733C">
        <w:rPr>
          <w:lang w:val="fr-FR" w:eastAsia="fr-FR"/>
        </w:rPr>
        <w:t xml:space="preserve"> information</w:t>
      </w:r>
    </w:p>
    <w:p w14:paraId="363CE51C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Mobile </w:t>
      </w:r>
      <w:proofErr w:type="spellStart"/>
      <w:r w:rsidRPr="00C1733C">
        <w:rPr>
          <w:lang w:val="fr-FR" w:eastAsia="fr-FR"/>
        </w:rPr>
        <w:t>Terminated</w:t>
      </w:r>
      <w:proofErr w:type="spellEnd"/>
      <w:r w:rsidRPr="00C1733C">
        <w:rPr>
          <w:lang w:val="fr-FR" w:eastAsia="fr-FR"/>
        </w:rPr>
        <w:t xml:space="preserve"> Data (i.e. </w:t>
      </w:r>
      <w:proofErr w:type="spellStart"/>
      <w:r w:rsidRPr="00C1733C">
        <w:rPr>
          <w:lang w:val="fr-FR" w:eastAsia="fr-FR"/>
        </w:rPr>
        <w:t>CIoT</w:t>
      </w:r>
      <w:proofErr w:type="spellEnd"/>
      <w:r w:rsidRPr="00C1733C">
        <w:rPr>
          <w:lang w:val="fr-FR" w:eastAsia="fr-FR"/>
        </w:rPr>
        <w:t xml:space="preserve"> user data container)</w:t>
      </w:r>
    </w:p>
    <w:p w14:paraId="592E2CD3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Allocation and </w:t>
      </w:r>
      <w:proofErr w:type="spellStart"/>
      <w:r w:rsidRPr="00C1733C">
        <w:rPr>
          <w:lang w:val="fr-FR" w:eastAsia="fr-FR"/>
        </w:rPr>
        <w:t>Retention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Priority</w:t>
      </w:r>
      <w:proofErr w:type="spellEnd"/>
      <w:r w:rsidRPr="00C1733C">
        <w:rPr>
          <w:lang w:val="fr-FR" w:eastAsia="fr-FR"/>
        </w:rPr>
        <w:t xml:space="preserve"> (ARP)</w:t>
      </w:r>
    </w:p>
    <w:p w14:paraId="5B7A89B2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Paging Policy Indication</w:t>
      </w:r>
    </w:p>
    <w:p w14:paraId="070152DA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5QI</w:t>
      </w:r>
    </w:p>
    <w:p w14:paraId="58D418DC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Notification URL (</w:t>
      </w:r>
      <w:proofErr w:type="spellStart"/>
      <w:r w:rsidRPr="00C1733C">
        <w:rPr>
          <w:lang w:val="fr-FR" w:eastAsia="fr-FR"/>
        </w:rPr>
        <w:t>used</w:t>
      </w:r>
      <w:proofErr w:type="spellEnd"/>
      <w:r w:rsidRPr="00C1733C">
        <w:rPr>
          <w:lang w:val="fr-FR" w:eastAsia="fr-FR"/>
        </w:rPr>
        <w:t xml:space="preserve"> for </w:t>
      </w:r>
      <w:proofErr w:type="spellStart"/>
      <w:r w:rsidRPr="00C1733C">
        <w:rPr>
          <w:lang w:val="fr-FR" w:eastAsia="fr-FR"/>
        </w:rPr>
        <w:t>receiving</w:t>
      </w:r>
      <w:proofErr w:type="spellEnd"/>
      <w:r w:rsidRPr="00C1733C">
        <w:rPr>
          <w:lang w:val="fr-FR" w:eastAsia="fr-FR"/>
        </w:rPr>
        <w:t xml:space="preserve"> Paging Failure Indication)</w:t>
      </w:r>
    </w:p>
    <w:p w14:paraId="5BCA9B71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>Last Message Indication</w:t>
      </w:r>
    </w:p>
    <w:p w14:paraId="06BA30FF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NF Instance Identifier and </w:t>
      </w:r>
      <w:proofErr w:type="spellStart"/>
      <w:r w:rsidRPr="00C1733C">
        <w:rPr>
          <w:lang w:val="fr-FR" w:eastAsia="fr-FR"/>
        </w:rPr>
        <w:t>optionally</w:t>
      </w:r>
      <w:proofErr w:type="spellEnd"/>
      <w:r w:rsidRPr="00C1733C">
        <w:rPr>
          <w:lang w:val="fr-FR" w:eastAsia="fr-FR"/>
        </w:rPr>
        <w:t xml:space="preserve"> Service Instance Identifier of the NF Service Consumer (e.g. an LMF or SMF)</w:t>
      </w:r>
    </w:p>
    <w:p w14:paraId="2FF64C2D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</w:r>
      <w:r w:rsidRPr="00C1733C">
        <w:rPr>
          <w:lang w:val="fr-FR" w:eastAsia="zh-CN"/>
        </w:rPr>
        <w:t>N1 SM</w:t>
      </w:r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zh-CN"/>
        </w:rPr>
        <w:t>Skipping</w:t>
      </w:r>
      <w:proofErr w:type="spellEnd"/>
      <w:r w:rsidRPr="00C1733C">
        <w:rPr>
          <w:lang w:val="fr-FR" w:eastAsia="zh-CN"/>
        </w:rPr>
        <w:t xml:space="preserve"> Indication</w:t>
      </w:r>
    </w:p>
    <w:p w14:paraId="16D53444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</w:r>
      <w:r w:rsidRPr="00C1733C">
        <w:rPr>
          <w:lang w:val="fr-FR" w:eastAsia="zh-CN"/>
        </w:rPr>
        <w:t xml:space="preserve">Area of </w:t>
      </w:r>
      <w:proofErr w:type="spellStart"/>
      <w:r w:rsidRPr="00C1733C">
        <w:rPr>
          <w:lang w:val="fr-FR" w:eastAsia="zh-CN"/>
        </w:rPr>
        <w:t>Validity</w:t>
      </w:r>
      <w:proofErr w:type="spellEnd"/>
      <w:r w:rsidRPr="00C1733C">
        <w:rPr>
          <w:lang w:val="fr-FR" w:eastAsia="zh-CN"/>
        </w:rPr>
        <w:t xml:space="preserve"> for N2 SM Information</w:t>
      </w:r>
    </w:p>
    <w:p w14:paraId="0C42C6FC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zh-CN"/>
        </w:rPr>
      </w:pPr>
      <w:r w:rsidRPr="00C1733C">
        <w:rPr>
          <w:lang w:val="fr-FR" w:eastAsia="zh-CN"/>
        </w:rPr>
        <w:t>-</w:t>
      </w:r>
      <w:r w:rsidRPr="00C1733C">
        <w:rPr>
          <w:lang w:val="fr-FR" w:eastAsia="zh-CN"/>
        </w:rPr>
        <w:tab/>
        <w:t xml:space="preserve">A MA PDU Session Accepted indication, if a MA-PDU session </w:t>
      </w:r>
      <w:proofErr w:type="spellStart"/>
      <w:r w:rsidRPr="00C1733C">
        <w:rPr>
          <w:lang w:val="fr-FR" w:eastAsia="zh-CN"/>
        </w:rPr>
        <w:t>is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established</w:t>
      </w:r>
      <w:proofErr w:type="spellEnd"/>
      <w:r w:rsidRPr="00C1733C">
        <w:rPr>
          <w:lang w:val="fr-FR" w:eastAsia="zh-CN"/>
        </w:rPr>
        <w:t>;</w:t>
      </w:r>
    </w:p>
    <w:p w14:paraId="78D86073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en-GB"/>
        </w:rPr>
      </w:pPr>
      <w:r w:rsidRPr="00C1733C">
        <w:rPr>
          <w:lang w:val="fr-FR" w:eastAsia="zh-CN"/>
        </w:rPr>
        <w:t>-</w:t>
      </w:r>
      <w:r w:rsidRPr="00C1733C">
        <w:rPr>
          <w:lang w:val="fr-FR" w:eastAsia="zh-CN"/>
        </w:rPr>
        <w:tab/>
        <w:t xml:space="preserve">Extended </w:t>
      </w:r>
      <w:proofErr w:type="spellStart"/>
      <w:r w:rsidRPr="00C1733C">
        <w:rPr>
          <w:lang w:val="fr-FR" w:eastAsia="zh-CN"/>
        </w:rPr>
        <w:t>Buffering</w:t>
      </w:r>
      <w:proofErr w:type="spellEnd"/>
      <w:r w:rsidRPr="00C1733C">
        <w:rPr>
          <w:lang w:val="fr-FR" w:eastAsia="zh-CN"/>
        </w:rPr>
        <w:t xml:space="preserve"> Support Indication, if SMF </w:t>
      </w:r>
      <w:proofErr w:type="spellStart"/>
      <w:r w:rsidRPr="00C1733C">
        <w:rPr>
          <w:lang w:val="fr-FR" w:eastAsia="zh-CN"/>
        </w:rPr>
        <w:t>determines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that</w:t>
      </w:r>
      <w:proofErr w:type="spellEnd"/>
      <w:r w:rsidRPr="00C1733C">
        <w:rPr>
          <w:lang w:val="fr-FR" w:eastAsia="zh-CN"/>
        </w:rPr>
        <w:t xml:space="preserve"> Extended </w:t>
      </w:r>
      <w:proofErr w:type="spellStart"/>
      <w:r w:rsidRPr="00C1733C">
        <w:rPr>
          <w:lang w:val="fr-FR" w:eastAsia="zh-CN"/>
        </w:rPr>
        <w:t>Buffering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applies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during</w:t>
      </w:r>
      <w:proofErr w:type="spellEnd"/>
      <w:r w:rsidRPr="00C1733C">
        <w:rPr>
          <w:lang w:val="fr-FR" w:eastAsia="zh-CN"/>
        </w:rPr>
        <w:t xml:space="preserve"> Network </w:t>
      </w:r>
      <w:proofErr w:type="spellStart"/>
      <w:r w:rsidRPr="00C1733C">
        <w:rPr>
          <w:lang w:val="fr-FR" w:eastAsia="zh-CN"/>
        </w:rPr>
        <w:t>triggered</w:t>
      </w:r>
      <w:proofErr w:type="spellEnd"/>
      <w:r w:rsidRPr="00C1733C">
        <w:rPr>
          <w:lang w:val="fr-FR" w:eastAsia="zh-CN"/>
        </w:rPr>
        <w:t xml:space="preserve"> Service </w:t>
      </w:r>
      <w:proofErr w:type="spellStart"/>
      <w:r w:rsidRPr="00C1733C">
        <w:rPr>
          <w:lang w:val="fr-FR" w:eastAsia="zh-CN"/>
        </w:rPr>
        <w:t>Request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Procedure</w:t>
      </w:r>
      <w:proofErr w:type="spellEnd"/>
      <w:r w:rsidRPr="00C1733C">
        <w:rPr>
          <w:lang w:val="fr-FR" w:eastAsia="zh-CN"/>
        </w:rPr>
        <w:t xml:space="preserve"> </w:t>
      </w:r>
      <w:r w:rsidRPr="00C1733C">
        <w:rPr>
          <w:lang w:val="fr-FR" w:eastAsia="fr-FR"/>
        </w:rPr>
        <w:t>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 4.2.3.3 of 3GPP TS 23.502 [3]), UPF </w:t>
      </w:r>
      <w:proofErr w:type="spellStart"/>
      <w:r w:rsidRPr="00C1733C">
        <w:rPr>
          <w:lang w:val="fr-FR" w:eastAsia="fr-FR"/>
        </w:rPr>
        <w:t>anchored</w:t>
      </w:r>
      <w:proofErr w:type="spellEnd"/>
      <w:r w:rsidRPr="00C1733C">
        <w:rPr>
          <w:lang w:val="fr-FR" w:eastAsia="fr-FR"/>
        </w:rPr>
        <w:t xml:space="preserve"> Mobile </w:t>
      </w:r>
      <w:proofErr w:type="spellStart"/>
      <w:r w:rsidRPr="00C1733C">
        <w:rPr>
          <w:lang w:val="fr-FR" w:eastAsia="fr-FR"/>
        </w:rPr>
        <w:t>Terminated</w:t>
      </w:r>
      <w:proofErr w:type="spellEnd"/>
      <w:r w:rsidRPr="00C1733C">
        <w:rPr>
          <w:lang w:val="fr-FR" w:eastAsia="fr-FR"/>
        </w:rPr>
        <w:t xml:space="preserve"> Data Transport in Control Plane </w:t>
      </w:r>
      <w:proofErr w:type="spellStart"/>
      <w:r w:rsidRPr="00C1733C">
        <w:rPr>
          <w:lang w:val="fr-FR" w:eastAsia="fr-FR"/>
        </w:rPr>
        <w:t>CIoT</w:t>
      </w:r>
      <w:proofErr w:type="spellEnd"/>
      <w:r w:rsidRPr="00C1733C">
        <w:rPr>
          <w:lang w:val="fr-FR" w:eastAsia="fr-FR"/>
        </w:rPr>
        <w:t xml:space="preserve"> 5GS Optimisation </w:t>
      </w:r>
      <w:proofErr w:type="spellStart"/>
      <w:r w:rsidRPr="00C1733C">
        <w:rPr>
          <w:lang w:val="fr-FR" w:eastAsia="fr-FR"/>
        </w:rPr>
        <w:t>procedure</w:t>
      </w:r>
      <w:proofErr w:type="spellEnd"/>
      <w:r w:rsidRPr="00C1733C">
        <w:rPr>
          <w:lang w:val="fr-FR" w:eastAsia="fr-FR"/>
        </w:rPr>
        <w:t xml:space="preserve">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4.24.2 of 3GPP TS 23.502 [3]) or NEF </w:t>
      </w:r>
      <w:proofErr w:type="spellStart"/>
      <w:r w:rsidRPr="00C1733C">
        <w:rPr>
          <w:lang w:val="fr-FR" w:eastAsia="fr-FR"/>
        </w:rPr>
        <w:t>Anchored</w:t>
      </w:r>
      <w:proofErr w:type="spellEnd"/>
      <w:r w:rsidRPr="00C1733C">
        <w:rPr>
          <w:lang w:val="fr-FR" w:eastAsia="fr-FR"/>
        </w:rPr>
        <w:t xml:space="preserve"> Mobile </w:t>
      </w:r>
      <w:proofErr w:type="spellStart"/>
      <w:r w:rsidRPr="00C1733C">
        <w:rPr>
          <w:lang w:val="fr-FR" w:eastAsia="fr-FR"/>
        </w:rPr>
        <w:t>Terminated</w:t>
      </w:r>
      <w:proofErr w:type="spellEnd"/>
      <w:r w:rsidRPr="00C1733C">
        <w:rPr>
          <w:lang w:val="fr-FR" w:eastAsia="fr-FR"/>
        </w:rPr>
        <w:t xml:space="preserve"> Data Transport (</w:t>
      </w:r>
      <w:proofErr w:type="spellStart"/>
      <w:r w:rsidRPr="00C1733C">
        <w:rPr>
          <w:lang w:val="fr-FR" w:eastAsia="fr-FR"/>
        </w:rPr>
        <w:t>see</w:t>
      </w:r>
      <w:proofErr w:type="spellEnd"/>
      <w:r w:rsidRPr="00C1733C">
        <w:rPr>
          <w:lang w:val="fr-FR" w:eastAsia="fr-FR"/>
        </w:rPr>
        <w:t xml:space="preserve"> clause 4.25.5 of 3GPP TS 23.502 [3]);</w:t>
      </w:r>
    </w:p>
    <w:p w14:paraId="1FF910BE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Target Access type </w:t>
      </w:r>
      <w:proofErr w:type="spellStart"/>
      <w:r w:rsidRPr="00C1733C">
        <w:rPr>
          <w:lang w:val="fr-FR" w:eastAsia="fr-FR"/>
        </w:rPr>
        <w:t>towards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which</w:t>
      </w:r>
      <w:proofErr w:type="spellEnd"/>
      <w:r w:rsidRPr="00C1733C">
        <w:rPr>
          <w:lang w:val="fr-FR" w:eastAsia="fr-FR"/>
        </w:rPr>
        <w:t xml:space="preserve"> the SMF </w:t>
      </w:r>
      <w:proofErr w:type="spellStart"/>
      <w:r w:rsidRPr="00C1733C">
        <w:rPr>
          <w:lang w:val="fr-FR" w:eastAsia="fr-FR"/>
        </w:rPr>
        <w:t>requests</w:t>
      </w:r>
      <w:proofErr w:type="spellEnd"/>
      <w:r w:rsidRPr="00C1733C">
        <w:rPr>
          <w:lang w:val="fr-FR" w:eastAsia="fr-FR"/>
        </w:rPr>
        <w:t xml:space="preserve"> to </w:t>
      </w:r>
      <w:proofErr w:type="spellStart"/>
      <w:r w:rsidRPr="00C1733C">
        <w:rPr>
          <w:lang w:val="fr-FR" w:eastAsia="fr-FR"/>
        </w:rPr>
        <w:t>send</w:t>
      </w:r>
      <w:proofErr w:type="spellEnd"/>
      <w:r w:rsidRPr="00C1733C">
        <w:rPr>
          <w:lang w:val="fr-FR" w:eastAsia="fr-FR"/>
        </w:rPr>
        <w:t xml:space="preserve"> N2 information and </w:t>
      </w:r>
      <w:proofErr w:type="spellStart"/>
      <w:r w:rsidRPr="00C1733C">
        <w:rPr>
          <w:lang w:val="fr-FR" w:eastAsia="fr-FR"/>
        </w:rPr>
        <w:t>optionally</w:t>
      </w:r>
      <w:proofErr w:type="spellEnd"/>
      <w:r w:rsidRPr="00C1733C">
        <w:rPr>
          <w:lang w:val="fr-FR" w:eastAsia="fr-FR"/>
        </w:rPr>
        <w:t xml:space="preserve"> N1 information, for a Multi-Access (MA) PDU session</w:t>
      </w:r>
      <w:r w:rsidRPr="00C1733C">
        <w:rPr>
          <w:lang w:val="en-US" w:eastAsia="zh-CN"/>
        </w:rPr>
        <w:t>,</w:t>
      </w:r>
      <w:r w:rsidRPr="00C1733C">
        <w:rPr>
          <w:lang w:val="fr-FR" w:eastAsia="zh-CN"/>
        </w:rPr>
        <w:t xml:space="preserve"> or </w:t>
      </w:r>
      <w:proofErr w:type="spellStart"/>
      <w:r w:rsidRPr="00C1733C">
        <w:rPr>
          <w:lang w:val="fr-FR" w:eastAsia="zh-CN"/>
        </w:rPr>
        <w:t>through</w:t>
      </w:r>
      <w:proofErr w:type="spellEnd"/>
      <w:r w:rsidRPr="00C1733C">
        <w:rPr>
          <w:lang w:val="fr-FR" w:eastAsia="zh-CN"/>
        </w:rPr>
        <w:t xml:space="preserve"> </w:t>
      </w:r>
      <w:proofErr w:type="spellStart"/>
      <w:r w:rsidRPr="00C1733C">
        <w:rPr>
          <w:lang w:val="fr-FR" w:eastAsia="zh-CN"/>
        </w:rPr>
        <w:t>which</w:t>
      </w:r>
      <w:proofErr w:type="spellEnd"/>
      <w:r w:rsidRPr="00C1733C">
        <w:rPr>
          <w:lang w:val="fr-FR" w:eastAsia="zh-CN"/>
        </w:rPr>
        <w:t xml:space="preserve"> the LMF </w:t>
      </w:r>
      <w:proofErr w:type="spellStart"/>
      <w:r w:rsidRPr="00C1733C">
        <w:rPr>
          <w:lang w:val="fr-FR" w:eastAsia="zh-CN"/>
        </w:rPr>
        <w:t>requests</w:t>
      </w:r>
      <w:proofErr w:type="spellEnd"/>
      <w:r w:rsidRPr="00C1733C">
        <w:rPr>
          <w:lang w:val="fr-FR" w:eastAsia="zh-CN"/>
        </w:rPr>
        <w:t xml:space="preserve"> to </w:t>
      </w:r>
      <w:proofErr w:type="spellStart"/>
      <w:r w:rsidRPr="00C1733C">
        <w:rPr>
          <w:lang w:val="fr-FR" w:eastAsia="zh-CN"/>
        </w:rPr>
        <w:t>transfer</w:t>
      </w:r>
      <w:proofErr w:type="spellEnd"/>
      <w:r w:rsidRPr="00C1733C">
        <w:rPr>
          <w:lang w:val="fr-FR" w:eastAsia="zh-CN"/>
        </w:rPr>
        <w:t xml:space="preserve"> an LPP message to the UE.</w:t>
      </w:r>
    </w:p>
    <w:p w14:paraId="31041155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rPr>
          <w:lang w:eastAsia="en-GB"/>
        </w:rPr>
      </w:pPr>
      <w:r w:rsidRPr="00C1733C">
        <w:rPr>
          <w:lang w:eastAsia="en-GB"/>
        </w:rPr>
        <w:lastRenderedPageBreak/>
        <w:t xml:space="preserve">During an intra-AMF handover between 3GPP and non-3GPP accesses, the SMF shall include the </w:t>
      </w:r>
      <w:proofErr w:type="spellStart"/>
      <w:r w:rsidRPr="00C1733C">
        <w:rPr>
          <w:lang w:eastAsia="en-GB"/>
        </w:rPr>
        <w:t>targetAccess</w:t>
      </w:r>
      <w:proofErr w:type="spellEnd"/>
      <w:r w:rsidRPr="00C1733C">
        <w:rPr>
          <w:lang w:eastAsia="en-GB"/>
        </w:rPr>
        <w:t xml:space="preserve"> IE set to the old access type in the HTTP Request message body, when releasing the N2 PDU session resources in the old access (see step 3 of Figure 4.9.2.1-1 and step 3 of Figure 4.9.2.2-1 of 3GPP TS 23.502 [3]).</w:t>
      </w:r>
    </w:p>
    <w:p w14:paraId="0419A839" w14:textId="77777777" w:rsidR="00C1733C" w:rsidRPr="00C1733C" w:rsidRDefault="00C1733C" w:rsidP="00C173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C1733C">
        <w:rPr>
          <w:rFonts w:ascii="Arial" w:hAnsi="Arial"/>
          <w:b/>
          <w:lang w:eastAsia="en-GB"/>
        </w:rPr>
        <w:object w:dxaOrig="8670" w:dyaOrig="2120" w14:anchorId="580A48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5pt;height:106pt" o:ole="">
            <v:imagedata r:id="rId18" o:title=""/>
          </v:shape>
          <o:OLEObject Type="Embed" ProgID="Visio.Drawing.15" ShapeID="_x0000_i1025" DrawAspect="Content" ObjectID="_1742382747" r:id="rId19"/>
        </w:object>
      </w:r>
    </w:p>
    <w:p w14:paraId="67574AFA" w14:textId="77777777" w:rsidR="00C1733C" w:rsidRPr="00C1733C" w:rsidRDefault="00C1733C" w:rsidP="00C1733C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 w:eastAsia="fr-FR"/>
        </w:rPr>
      </w:pPr>
      <w:r w:rsidRPr="00C1733C">
        <w:rPr>
          <w:rFonts w:ascii="Arial" w:hAnsi="Arial" w:cs="Arial"/>
          <w:b/>
          <w:lang w:val="fr-FR" w:eastAsia="fr-FR"/>
        </w:rPr>
        <w:t xml:space="preserve">Figure 5.2.2.3.1.1-1 N1N2MessageTransfer for UE </w:t>
      </w:r>
      <w:proofErr w:type="spellStart"/>
      <w:r w:rsidRPr="00C1733C">
        <w:rPr>
          <w:rFonts w:ascii="Arial" w:hAnsi="Arial" w:cs="Arial"/>
          <w:b/>
          <w:lang w:val="fr-FR" w:eastAsia="fr-FR"/>
        </w:rPr>
        <w:t>related</w:t>
      </w:r>
      <w:proofErr w:type="spellEnd"/>
      <w:r w:rsidRPr="00C1733C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C1733C">
        <w:rPr>
          <w:rFonts w:ascii="Arial" w:hAnsi="Arial" w:cs="Arial"/>
          <w:b/>
          <w:lang w:val="fr-FR" w:eastAsia="fr-FR"/>
        </w:rPr>
        <w:t>signalling</w:t>
      </w:r>
      <w:proofErr w:type="spellEnd"/>
    </w:p>
    <w:p w14:paraId="1AE44279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1.</w:t>
      </w:r>
      <w:r w:rsidRPr="00C1733C">
        <w:rPr>
          <w:lang w:val="fr-FR" w:eastAsia="fr-FR"/>
        </w:rPr>
        <w:tab/>
        <w:t xml:space="preserve">The NF Service Consumer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send</w:t>
      </w:r>
      <w:proofErr w:type="spellEnd"/>
      <w:r w:rsidRPr="00C1733C">
        <w:rPr>
          <w:lang w:val="fr-FR" w:eastAsia="fr-FR"/>
        </w:rPr>
        <w:t xml:space="preserve"> a POST </w:t>
      </w:r>
      <w:proofErr w:type="spellStart"/>
      <w:r w:rsidRPr="00C1733C">
        <w:rPr>
          <w:lang w:val="fr-FR" w:eastAsia="fr-FR"/>
        </w:rPr>
        <w:t>request</w:t>
      </w:r>
      <w:proofErr w:type="spellEnd"/>
      <w:r w:rsidRPr="00C1733C">
        <w:rPr>
          <w:lang w:val="fr-FR" w:eastAsia="fr-FR"/>
        </w:rPr>
        <w:t xml:space="preserve"> to </w:t>
      </w:r>
      <w:proofErr w:type="spellStart"/>
      <w:r w:rsidRPr="00C1733C">
        <w:rPr>
          <w:lang w:val="fr-FR" w:eastAsia="fr-FR"/>
        </w:rPr>
        <w:t>transfer</w:t>
      </w:r>
      <w:proofErr w:type="spellEnd"/>
      <w:r w:rsidRPr="00C1733C">
        <w:rPr>
          <w:lang w:val="fr-FR" w:eastAsia="fr-FR"/>
        </w:rPr>
        <w:t xml:space="preserve"> N1 and N2 information. The NF Service Consumer </w:t>
      </w:r>
      <w:proofErr w:type="spellStart"/>
      <w:r w:rsidRPr="00C1733C">
        <w:rPr>
          <w:lang w:val="fr-FR" w:eastAsia="fr-FR"/>
        </w:rPr>
        <w:t>may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include</w:t>
      </w:r>
      <w:proofErr w:type="spellEnd"/>
      <w:r w:rsidRPr="00C1733C">
        <w:rPr>
          <w:lang w:val="fr-FR" w:eastAsia="fr-FR"/>
        </w:rPr>
        <w:t xml:space="preserve"> a N1N2MessageTransfer Notification URI to AMF in the </w:t>
      </w:r>
      <w:proofErr w:type="spellStart"/>
      <w:r w:rsidRPr="00C1733C">
        <w:rPr>
          <w:lang w:val="fr-FR" w:eastAsia="fr-FR"/>
        </w:rPr>
        <w:t>request</w:t>
      </w:r>
      <w:proofErr w:type="spellEnd"/>
      <w:r w:rsidRPr="00C1733C">
        <w:rPr>
          <w:lang w:val="fr-FR" w:eastAsia="fr-FR"/>
        </w:rPr>
        <w:t xml:space="preserve"> message.</w:t>
      </w:r>
    </w:p>
    <w:p w14:paraId="41D6D3C7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>2a.</w:t>
      </w:r>
      <w:r w:rsidRPr="00C1733C">
        <w:rPr>
          <w:lang w:val="fr-FR" w:eastAsia="fr-FR"/>
        </w:rPr>
        <w:tab/>
        <w:t xml:space="preserve">On </w:t>
      </w:r>
      <w:proofErr w:type="spellStart"/>
      <w:r w:rsidRPr="00C1733C">
        <w:rPr>
          <w:lang w:val="fr-FR" w:eastAsia="fr-FR"/>
        </w:rPr>
        <w:t>success</w:t>
      </w:r>
      <w:proofErr w:type="spellEnd"/>
      <w:r w:rsidRPr="00C1733C">
        <w:rPr>
          <w:lang w:val="fr-FR" w:eastAsia="fr-FR"/>
        </w:rPr>
        <w:t xml:space="preserve">, i.e. if the </w:t>
      </w:r>
      <w:proofErr w:type="spellStart"/>
      <w:r w:rsidRPr="00C1733C">
        <w:rPr>
          <w:lang w:val="fr-FR" w:eastAsia="fr-FR"/>
        </w:rPr>
        <w:t>request</w:t>
      </w:r>
      <w:proofErr w:type="spellEnd"/>
      <w:r w:rsidRPr="00C1733C">
        <w:rPr>
          <w:lang w:val="fr-FR" w:eastAsia="fr-FR"/>
        </w:rPr>
        <w:t xml:space="preserve"> is </w:t>
      </w:r>
      <w:proofErr w:type="spellStart"/>
      <w:r w:rsidRPr="00C1733C">
        <w:rPr>
          <w:lang w:val="fr-FR" w:eastAsia="fr-FR"/>
        </w:rPr>
        <w:t>accepted</w:t>
      </w:r>
      <w:proofErr w:type="spellEnd"/>
      <w:r w:rsidRPr="00C1733C">
        <w:rPr>
          <w:lang w:val="fr-FR" w:eastAsia="fr-FR"/>
        </w:rPr>
        <w:t xml:space="preserve"> and the AMF </w:t>
      </w:r>
      <w:proofErr w:type="spellStart"/>
      <w:r w:rsidRPr="00C1733C">
        <w:rPr>
          <w:lang w:val="fr-FR" w:eastAsia="fr-FR"/>
        </w:rPr>
        <w:t>is</w:t>
      </w:r>
      <w:proofErr w:type="spellEnd"/>
      <w:r w:rsidRPr="00C1733C">
        <w:rPr>
          <w:lang w:val="fr-FR" w:eastAsia="fr-FR"/>
        </w:rPr>
        <w:t xml:space="preserve"> able to </w:t>
      </w:r>
      <w:proofErr w:type="spellStart"/>
      <w:r w:rsidRPr="00C1733C">
        <w:rPr>
          <w:lang w:val="fr-FR" w:eastAsia="fr-FR"/>
        </w:rPr>
        <w:t>transfer</w:t>
      </w:r>
      <w:proofErr w:type="spellEnd"/>
      <w:r w:rsidRPr="00C1733C">
        <w:rPr>
          <w:lang w:val="fr-FR" w:eastAsia="fr-FR"/>
        </w:rPr>
        <w:t xml:space="preserve"> the N1/N2 message to the UE and/or the AN, the AMF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respond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with</w:t>
      </w:r>
      <w:proofErr w:type="spellEnd"/>
      <w:r w:rsidRPr="00C1733C">
        <w:rPr>
          <w:lang w:val="fr-FR" w:eastAsia="fr-FR"/>
        </w:rPr>
        <w:t xml:space="preserve"> a "200 OK" </w:t>
      </w:r>
      <w:proofErr w:type="spellStart"/>
      <w:r w:rsidRPr="00C1733C">
        <w:rPr>
          <w:lang w:val="fr-FR" w:eastAsia="fr-FR"/>
        </w:rPr>
        <w:t>status</w:t>
      </w:r>
      <w:proofErr w:type="spellEnd"/>
      <w:r w:rsidRPr="00C1733C">
        <w:rPr>
          <w:lang w:val="fr-FR" w:eastAsia="fr-FR"/>
        </w:rPr>
        <w:t xml:space="preserve"> code. The AMF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set the cause IE in the N1N2MessageTransferRspData as "N1_N2_TRANSFER_INITIATED" in </w:t>
      </w:r>
      <w:proofErr w:type="spellStart"/>
      <w:r w:rsidRPr="00C1733C">
        <w:rPr>
          <w:lang w:val="fr-FR" w:eastAsia="fr-FR"/>
        </w:rPr>
        <w:t>this</w:t>
      </w:r>
      <w:proofErr w:type="spellEnd"/>
      <w:r w:rsidRPr="00C1733C">
        <w:rPr>
          <w:lang w:val="fr-FR" w:eastAsia="fr-FR"/>
        </w:rPr>
        <w:t xml:space="preserve"> case.</w:t>
      </w:r>
    </w:p>
    <w:p w14:paraId="69875F7E" w14:textId="77777777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ab/>
        <w:t xml:space="preserve">The AMF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respond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with</w:t>
      </w:r>
      <w:proofErr w:type="spellEnd"/>
      <w:r w:rsidRPr="00C1733C">
        <w:rPr>
          <w:lang w:val="fr-FR" w:eastAsia="fr-FR"/>
        </w:rPr>
        <w:t xml:space="preserve"> a "200 OK" </w:t>
      </w:r>
      <w:proofErr w:type="spellStart"/>
      <w:r w:rsidRPr="00C1733C">
        <w:rPr>
          <w:lang w:val="fr-FR" w:eastAsia="fr-FR"/>
        </w:rPr>
        <w:t>status</w:t>
      </w:r>
      <w:proofErr w:type="spellEnd"/>
      <w:r w:rsidRPr="00C1733C">
        <w:rPr>
          <w:lang w:val="fr-FR" w:eastAsia="fr-FR"/>
        </w:rPr>
        <w:t xml:space="preserve"> code and set the cause IE in the N1N2MessageTransferRspData to "N2_MSG_NOT_TRANSFERRED", if the N1N2MessageTransfer </w:t>
      </w:r>
      <w:proofErr w:type="spellStart"/>
      <w:r w:rsidRPr="00C1733C">
        <w:rPr>
          <w:lang w:val="fr-FR" w:eastAsia="fr-FR"/>
        </w:rPr>
        <w:t>request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included</w:t>
      </w:r>
      <w:proofErr w:type="spellEnd"/>
      <w:r w:rsidRPr="00C1733C">
        <w:rPr>
          <w:lang w:val="fr-FR" w:eastAsia="fr-FR"/>
        </w:rPr>
        <w:t xml:space="preserve"> an area of </w:t>
      </w:r>
      <w:proofErr w:type="spellStart"/>
      <w:r w:rsidRPr="00C1733C">
        <w:rPr>
          <w:lang w:val="fr-FR" w:eastAsia="fr-FR"/>
        </w:rPr>
        <w:t>validity</w:t>
      </w:r>
      <w:proofErr w:type="spellEnd"/>
      <w:r w:rsidRPr="00C1733C">
        <w:rPr>
          <w:lang w:val="fr-FR" w:eastAsia="fr-FR"/>
        </w:rPr>
        <w:t xml:space="preserve"> for the N2 SM Information, </w:t>
      </w:r>
      <w:r w:rsidRPr="00C1733C">
        <w:rPr>
          <w:lang w:val="fr-FR" w:eastAsia="zh-CN"/>
        </w:rPr>
        <w:t xml:space="preserve">the UE </w:t>
      </w:r>
      <w:proofErr w:type="spellStart"/>
      <w:r w:rsidRPr="00C1733C">
        <w:rPr>
          <w:lang w:val="fr-FR" w:eastAsia="zh-CN"/>
        </w:rPr>
        <w:t>is</w:t>
      </w:r>
      <w:proofErr w:type="spellEnd"/>
      <w:r w:rsidRPr="00C1733C">
        <w:rPr>
          <w:lang w:val="fr-FR" w:eastAsia="zh-CN"/>
        </w:rPr>
        <w:t xml:space="preserve"> in CM-CONNECTED state and </w:t>
      </w:r>
      <w:proofErr w:type="spellStart"/>
      <w:r w:rsidRPr="00C1733C">
        <w:rPr>
          <w:lang w:val="fr-FR" w:eastAsia="zh-CN"/>
        </w:rPr>
        <w:t>outside</w:t>
      </w:r>
      <w:proofErr w:type="spellEnd"/>
      <w:r w:rsidRPr="00C1733C">
        <w:rPr>
          <w:lang w:val="fr-FR" w:eastAsia="zh-CN"/>
        </w:rPr>
        <w:t xml:space="preserve"> of the area of </w:t>
      </w:r>
      <w:proofErr w:type="spellStart"/>
      <w:r w:rsidRPr="00C1733C">
        <w:rPr>
          <w:lang w:val="fr-FR" w:eastAsia="zh-CN"/>
        </w:rPr>
        <w:t>validity</w:t>
      </w:r>
      <w:proofErr w:type="spellEnd"/>
      <w:r w:rsidRPr="00C1733C">
        <w:rPr>
          <w:lang w:val="fr-FR" w:eastAsia="fr-FR"/>
        </w:rPr>
        <w:t>.</w:t>
      </w:r>
    </w:p>
    <w:p w14:paraId="09675BB0" w14:textId="32CB4A5E" w:rsidR="00C1733C" w:rsidRPr="00C1733C" w:rsidRDefault="00C1733C" w:rsidP="00C1733C">
      <w:pPr>
        <w:overflowPunct w:val="0"/>
        <w:autoSpaceDE w:val="0"/>
        <w:autoSpaceDN w:val="0"/>
        <w:adjustRightInd w:val="0"/>
        <w:ind w:left="568" w:hanging="284"/>
        <w:rPr>
          <w:lang w:val="fr-FR" w:eastAsia="fr-FR"/>
        </w:rPr>
      </w:pPr>
      <w:r w:rsidRPr="00C1733C">
        <w:rPr>
          <w:lang w:val="fr-FR" w:eastAsia="fr-FR"/>
        </w:rPr>
        <w:t xml:space="preserve">2b. On </w:t>
      </w:r>
      <w:proofErr w:type="spellStart"/>
      <w:r w:rsidRPr="00C1733C">
        <w:rPr>
          <w:lang w:val="fr-FR" w:eastAsia="fr-FR"/>
        </w:rPr>
        <w:t>failure</w:t>
      </w:r>
      <w:proofErr w:type="spellEnd"/>
      <w:r w:rsidRPr="00C1733C">
        <w:rPr>
          <w:lang w:val="fr-FR" w:eastAsia="fr-FR"/>
        </w:rPr>
        <w:t xml:space="preserve"> or redirection, one of the HTTP </w:t>
      </w:r>
      <w:proofErr w:type="spellStart"/>
      <w:r w:rsidRPr="00C1733C">
        <w:rPr>
          <w:lang w:val="fr-FR" w:eastAsia="fr-FR"/>
        </w:rPr>
        <w:t>status</w:t>
      </w:r>
      <w:proofErr w:type="spellEnd"/>
      <w:r w:rsidRPr="00C1733C">
        <w:rPr>
          <w:lang w:val="fr-FR" w:eastAsia="fr-FR"/>
        </w:rPr>
        <w:t xml:space="preserve"> code </w:t>
      </w:r>
      <w:proofErr w:type="spellStart"/>
      <w:r w:rsidRPr="00C1733C">
        <w:rPr>
          <w:lang w:val="fr-FR" w:eastAsia="fr-FR"/>
        </w:rPr>
        <w:t>listed</w:t>
      </w:r>
      <w:proofErr w:type="spellEnd"/>
      <w:r w:rsidRPr="00C1733C">
        <w:rPr>
          <w:lang w:val="fr-FR" w:eastAsia="fr-FR"/>
        </w:rPr>
        <w:t xml:space="preserve"> in Table 6.1.3.5.3.1-</w:t>
      </w:r>
      <w:ins w:id="14" w:author="Mamdoh Shahin - rev0" w:date="2023-03-22T12:53:00Z">
        <w:r>
          <w:rPr>
            <w:lang w:val="fr-FR" w:eastAsia="fr-FR"/>
          </w:rPr>
          <w:t>2</w:t>
        </w:r>
      </w:ins>
      <w:del w:id="15" w:author="Mamdoh Shahin - rev0" w:date="2023-03-22T12:53:00Z">
        <w:r w:rsidRPr="00C1733C" w:rsidDel="00C1733C">
          <w:rPr>
            <w:lang w:val="fr-FR" w:eastAsia="fr-FR"/>
          </w:rPr>
          <w:delText>3</w:delText>
        </w:r>
      </w:del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be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returned</w:t>
      </w:r>
      <w:proofErr w:type="spellEnd"/>
      <w:r w:rsidRPr="00C1733C">
        <w:rPr>
          <w:lang w:val="fr-FR" w:eastAsia="fr-FR"/>
        </w:rPr>
        <w:t xml:space="preserve">. For a 4xx/5xx </w:t>
      </w:r>
      <w:proofErr w:type="spellStart"/>
      <w:r w:rsidRPr="00C1733C">
        <w:rPr>
          <w:lang w:val="fr-FR" w:eastAsia="fr-FR"/>
        </w:rPr>
        <w:t>response</w:t>
      </w:r>
      <w:proofErr w:type="spellEnd"/>
      <w:r w:rsidRPr="00C1733C">
        <w:rPr>
          <w:lang w:val="fr-FR" w:eastAsia="fr-FR"/>
        </w:rPr>
        <w:t xml:space="preserve">, the message body </w:t>
      </w:r>
      <w:proofErr w:type="spellStart"/>
      <w:r w:rsidRPr="00C1733C">
        <w:rPr>
          <w:lang w:val="fr-FR" w:eastAsia="fr-FR"/>
        </w:rPr>
        <w:t>shall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contain</w:t>
      </w:r>
      <w:proofErr w:type="spellEnd"/>
      <w:r w:rsidRPr="00C1733C">
        <w:rPr>
          <w:lang w:val="fr-FR" w:eastAsia="fr-FR"/>
        </w:rPr>
        <w:t xml:space="preserve"> a N1N2MessageTransferError structure, </w:t>
      </w:r>
      <w:proofErr w:type="spellStart"/>
      <w:r w:rsidRPr="00C1733C">
        <w:rPr>
          <w:lang w:val="fr-FR" w:eastAsia="fr-FR"/>
        </w:rPr>
        <w:t>including</w:t>
      </w:r>
      <w:proofErr w:type="spellEnd"/>
      <w:r w:rsidRPr="00C1733C">
        <w:rPr>
          <w:lang w:val="fr-FR" w:eastAsia="fr-FR"/>
        </w:rPr>
        <w:t>:</w:t>
      </w:r>
    </w:p>
    <w:p w14:paraId="5D352C87" w14:textId="18FB4D35" w:rsidR="00C1733C" w:rsidRPr="00C1733C" w:rsidRDefault="00C1733C" w:rsidP="00C1733C">
      <w:pPr>
        <w:overflowPunct w:val="0"/>
        <w:autoSpaceDE w:val="0"/>
        <w:autoSpaceDN w:val="0"/>
        <w:adjustRightInd w:val="0"/>
        <w:ind w:left="851" w:hanging="284"/>
        <w:rPr>
          <w:lang w:val="fr-FR" w:eastAsia="fr-FR"/>
        </w:rPr>
      </w:pPr>
      <w:r w:rsidRPr="00C1733C">
        <w:rPr>
          <w:lang w:val="fr-FR" w:eastAsia="fr-FR"/>
        </w:rPr>
        <w:t>-</w:t>
      </w:r>
      <w:r w:rsidRPr="00C1733C">
        <w:rPr>
          <w:lang w:val="fr-FR" w:eastAsia="fr-FR"/>
        </w:rPr>
        <w:tab/>
        <w:t xml:space="preserve">a ProblemDetails structure </w:t>
      </w:r>
      <w:proofErr w:type="spellStart"/>
      <w:r w:rsidRPr="00C1733C">
        <w:rPr>
          <w:lang w:val="fr-FR" w:eastAsia="fr-FR"/>
        </w:rPr>
        <w:t>with</w:t>
      </w:r>
      <w:proofErr w:type="spellEnd"/>
      <w:r w:rsidRPr="00C1733C">
        <w:rPr>
          <w:lang w:val="fr-FR" w:eastAsia="fr-FR"/>
        </w:rPr>
        <w:t xml:space="preserve"> the "cause" </w:t>
      </w:r>
      <w:proofErr w:type="spellStart"/>
      <w:r w:rsidRPr="00C1733C">
        <w:rPr>
          <w:lang w:val="fr-FR" w:eastAsia="fr-FR"/>
        </w:rPr>
        <w:t>attribute</w:t>
      </w:r>
      <w:proofErr w:type="spellEnd"/>
      <w:r w:rsidRPr="00C1733C">
        <w:rPr>
          <w:lang w:val="fr-FR" w:eastAsia="fr-FR"/>
        </w:rPr>
        <w:t xml:space="preserve"> set to one of the application </w:t>
      </w:r>
      <w:proofErr w:type="spellStart"/>
      <w:r w:rsidRPr="00C1733C">
        <w:rPr>
          <w:lang w:val="fr-FR" w:eastAsia="fr-FR"/>
        </w:rPr>
        <w:t>error</w:t>
      </w:r>
      <w:proofErr w:type="spellEnd"/>
      <w:r w:rsidRPr="00C1733C">
        <w:rPr>
          <w:lang w:val="fr-FR" w:eastAsia="fr-FR"/>
        </w:rPr>
        <w:t xml:space="preserve"> </w:t>
      </w:r>
      <w:proofErr w:type="spellStart"/>
      <w:r w:rsidRPr="00C1733C">
        <w:rPr>
          <w:lang w:val="fr-FR" w:eastAsia="fr-FR"/>
        </w:rPr>
        <w:t>listed</w:t>
      </w:r>
      <w:proofErr w:type="spellEnd"/>
      <w:r w:rsidRPr="00C1733C">
        <w:rPr>
          <w:lang w:val="fr-FR" w:eastAsia="fr-FR"/>
        </w:rPr>
        <w:t xml:space="preserve"> in Table 6.1.3.5.3.1-</w:t>
      </w:r>
      <w:ins w:id="16" w:author="Mamdoh Shahin - rev0" w:date="2023-03-22T12:53:00Z">
        <w:r>
          <w:rPr>
            <w:lang w:val="fr-FR" w:eastAsia="fr-FR"/>
          </w:rPr>
          <w:t>2</w:t>
        </w:r>
      </w:ins>
      <w:del w:id="17" w:author="Mamdoh Shahin - rev0" w:date="2023-03-22T12:53:00Z">
        <w:r w:rsidRPr="00C1733C" w:rsidDel="00C1733C">
          <w:rPr>
            <w:lang w:val="fr-FR" w:eastAsia="fr-FR"/>
          </w:rPr>
          <w:delText>3</w:delText>
        </w:r>
      </w:del>
      <w:r w:rsidRPr="00C1733C">
        <w:rPr>
          <w:lang w:val="fr-FR" w:eastAsia="fr-FR"/>
        </w:rPr>
        <w:t>;</w:t>
      </w:r>
    </w:p>
    <w:p w14:paraId="68C9CD36" w14:textId="0F918BA4" w:rsidR="001E41F3" w:rsidRDefault="001E41F3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2F457C" w:rsidRPr="006B5418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5F5C40"/>
    <w:multiLevelType w:val="hybridMultilevel"/>
    <w:tmpl w:val="BA643AC8"/>
    <w:lvl w:ilvl="0" w:tplc="F14E0582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354968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mdoh Shahin - rev0">
    <w15:presenceInfo w15:providerId="None" w15:userId="Mamdoh Shahin - 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46F8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1B42"/>
    <w:rsid w:val="002E472E"/>
    <w:rsid w:val="002F0CE3"/>
    <w:rsid w:val="002F457C"/>
    <w:rsid w:val="002F59D6"/>
    <w:rsid w:val="00305409"/>
    <w:rsid w:val="003609EF"/>
    <w:rsid w:val="0036231A"/>
    <w:rsid w:val="00374DD4"/>
    <w:rsid w:val="003E1A36"/>
    <w:rsid w:val="003E4A8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9749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9C6"/>
    <w:rsid w:val="008C58F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FA"/>
    <w:rsid w:val="00AA2CBC"/>
    <w:rsid w:val="00AC5820"/>
    <w:rsid w:val="00AD1CD8"/>
    <w:rsid w:val="00B258BB"/>
    <w:rsid w:val="00B67B97"/>
    <w:rsid w:val="00B82FE7"/>
    <w:rsid w:val="00B968C8"/>
    <w:rsid w:val="00BA3EC5"/>
    <w:rsid w:val="00BA51D9"/>
    <w:rsid w:val="00BB5DFC"/>
    <w:rsid w:val="00BD279D"/>
    <w:rsid w:val="00BD6BB8"/>
    <w:rsid w:val="00BF5134"/>
    <w:rsid w:val="00C1733C"/>
    <w:rsid w:val="00C66BA2"/>
    <w:rsid w:val="00C71DC6"/>
    <w:rsid w:val="00C77058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15CA6"/>
    <w:rsid w:val="00E33451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91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1422</Words>
  <Characters>7641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Mamdoh Shahin - rev0</cp:lastModifiedBy>
  <cp:revision>3</cp:revision>
  <cp:lastPrinted>1899-12-31T23:00:00Z</cp:lastPrinted>
  <dcterms:created xsi:type="dcterms:W3CDTF">2023-04-07T12:07:00Z</dcterms:created>
  <dcterms:modified xsi:type="dcterms:W3CDTF">2023-04-07T12:08:00Z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